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F1000" w14:textId="772CFCF9" w:rsidR="003B029A" w:rsidRDefault="003B029A" w:rsidP="003B029A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SA WG2 Meeting #135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440048" w:rsidRPr="00F07E14">
        <w:rPr>
          <w:rFonts w:ascii="Arial" w:hAnsi="Arial" w:cs="Arial"/>
          <w:b/>
          <w:bCs/>
          <w:sz w:val="24"/>
          <w:szCs w:val="24"/>
        </w:rPr>
        <w:t>S2-1909923</w:t>
      </w:r>
    </w:p>
    <w:p w14:paraId="79059980" w14:textId="77777777" w:rsidR="003B029A" w:rsidRDefault="003B029A" w:rsidP="003B029A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</w:rPr>
      </w:pPr>
      <w:bookmarkStart w:id="4" w:name="OLE_LINK49"/>
      <w:bookmarkStart w:id="5" w:name="OLE_LINK50"/>
      <w:r>
        <w:rPr>
          <w:rFonts w:ascii="Arial" w:hAnsi="Arial" w:cs="Arial"/>
          <w:b/>
          <w:bCs/>
          <w:sz w:val="24"/>
        </w:rPr>
        <w:t>Oct 14 - 18, 2019, Split, Croatia</w:t>
      </w:r>
      <w:bookmarkEnd w:id="4"/>
      <w:bookmarkEnd w:id="5"/>
      <w:r>
        <w:rPr>
          <w:rFonts w:ascii="Arial" w:hAnsi="Arial" w:cs="Arial"/>
          <w:b/>
          <w:bCs/>
        </w:rPr>
        <w:t xml:space="preserve">  </w:t>
      </w:r>
    </w:p>
    <w:p w14:paraId="66DECAF8" w14:textId="77777777" w:rsidR="003B029A" w:rsidRDefault="003B029A" w:rsidP="003B029A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</w:rPr>
        <w:t xml:space="preserve">                                </w:t>
      </w:r>
    </w:p>
    <w:bookmarkEnd w:id="0"/>
    <w:bookmarkEnd w:id="1"/>
    <w:bookmarkEnd w:id="2"/>
    <w:bookmarkEnd w:id="3"/>
    <w:p w14:paraId="0C1D7585" w14:textId="77777777" w:rsidR="003B029A" w:rsidRDefault="003B029A" w:rsidP="003B029A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ko-KR"/>
        </w:rPr>
        <w:t>Interdigital Inc.</w:t>
      </w:r>
    </w:p>
    <w:p w14:paraId="61323898" w14:textId="3021C938" w:rsidR="003B029A" w:rsidRDefault="003B029A" w:rsidP="003B029A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New Key Issue: </w:t>
      </w:r>
      <w:r w:rsidR="00440048">
        <w:rPr>
          <w:rFonts w:ascii="Arial" w:hAnsi="Arial" w:cs="Arial"/>
          <w:b/>
        </w:rPr>
        <w:t xml:space="preserve">Support of ProSe direct discovery in </w:t>
      </w:r>
      <w:r w:rsidR="00440048" w:rsidRPr="00360AB6">
        <w:rPr>
          <w:rFonts w:ascii="Arial" w:hAnsi="Arial" w:cs="Arial"/>
          <w:b/>
        </w:rPr>
        <w:t>5GS</w:t>
      </w:r>
    </w:p>
    <w:p w14:paraId="5EB211C8" w14:textId="77777777" w:rsidR="003B029A" w:rsidRDefault="003B029A" w:rsidP="003B029A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ko-KR"/>
        </w:rPr>
        <w:t>Approval</w:t>
      </w:r>
    </w:p>
    <w:p w14:paraId="70611B71" w14:textId="77777777" w:rsidR="003B029A" w:rsidRDefault="003B029A" w:rsidP="003B029A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8.6</w:t>
      </w:r>
    </w:p>
    <w:p w14:paraId="5866AC92" w14:textId="77777777" w:rsidR="003B029A" w:rsidRDefault="003B029A" w:rsidP="003B029A">
      <w:pPr>
        <w:ind w:left="2127" w:hanging="2127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6" w:name="OLE_LINK14"/>
      <w:bookmarkStart w:id="7" w:name="OLE_LINK15"/>
      <w:r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FS_5G_ProSe</w:t>
      </w:r>
      <w:bookmarkEnd w:id="6"/>
      <w:bookmarkEnd w:id="7"/>
      <w:r w:rsidRPr="00C61E00">
        <w:rPr>
          <w:rFonts w:ascii="Arial" w:hAnsi="Arial" w:cs="Arial"/>
          <w:b/>
        </w:rPr>
        <w:t xml:space="preserve"> /</w:t>
      </w:r>
      <w:r w:rsidRPr="00C61E00">
        <w:rPr>
          <w:rFonts w:ascii="Arial" w:hAnsi="Arial" w:cs="Arial"/>
          <w:b/>
          <w:color w:val="auto"/>
        </w:rPr>
        <w:t xml:space="preserve"> Rel-1</w:t>
      </w:r>
      <w:r>
        <w:rPr>
          <w:rFonts w:ascii="Arial" w:hAnsi="Arial" w:cs="Arial"/>
          <w:b/>
          <w:color w:val="auto"/>
        </w:rPr>
        <w:t>7</w:t>
      </w:r>
    </w:p>
    <w:p w14:paraId="75F733E1" w14:textId="77777777" w:rsidR="003B029A" w:rsidRDefault="003B029A" w:rsidP="003B029A">
      <w:pPr>
        <w:ind w:left="2127" w:hanging="2127"/>
        <w:rPr>
          <w:rFonts w:ascii="Arial" w:hAnsi="Arial" w:cs="Arial"/>
          <w:b/>
          <w:lang w:eastAsia="ko-KR"/>
        </w:rPr>
      </w:pPr>
    </w:p>
    <w:p w14:paraId="278E2C96" w14:textId="653487A7" w:rsidR="003B029A" w:rsidRDefault="003B029A" w:rsidP="003B029A">
      <w:pPr>
        <w:rPr>
          <w:rFonts w:ascii="Arial" w:hAnsi="Arial" w:cs="Arial"/>
          <w:i/>
        </w:rPr>
      </w:pPr>
      <w:r w:rsidRPr="003509B1">
        <w:rPr>
          <w:rFonts w:ascii="Arial" w:hAnsi="Arial" w:cs="Arial"/>
          <w:i/>
        </w:rPr>
        <w:t>Abstract of the contribution</w:t>
      </w:r>
      <w:r w:rsidR="00440048">
        <w:t xml:space="preserve">: </w:t>
      </w:r>
      <w:r w:rsidR="00440048" w:rsidRPr="00440048">
        <w:rPr>
          <w:rFonts w:ascii="Arial" w:hAnsi="Arial" w:cs="Arial"/>
          <w:i/>
        </w:rPr>
        <w:t xml:space="preserve">This contribution proposes a new Key Issue addressing the enablement of ProSe Direct Discovery in 5G Systems.   </w:t>
      </w:r>
    </w:p>
    <w:p w14:paraId="1451350F" w14:textId="77777777" w:rsidR="003B029A" w:rsidRDefault="003B029A" w:rsidP="003B029A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Discussion</w:t>
      </w:r>
    </w:p>
    <w:p w14:paraId="70354B5E" w14:textId="79489819" w:rsidR="00440048" w:rsidRPr="00440048" w:rsidRDefault="00440048" w:rsidP="00440048">
      <w:pPr>
        <w:rPr>
          <w:rFonts w:eastAsia="DengXian"/>
          <w:lang w:eastAsia="zh-CN"/>
        </w:rPr>
      </w:pPr>
      <w:r w:rsidRPr="00440048">
        <w:rPr>
          <w:rFonts w:eastAsia="DengXian"/>
          <w:lang w:eastAsia="zh-CN"/>
        </w:rPr>
        <w:t xml:space="preserve">Proximity Services (ProSe) have been developed in EPS (i.e. from Rel-12 to Rel-14) to support both commercial and public safety services. One of the supported ProSe services is ProSe direct discovery. </w:t>
      </w:r>
    </w:p>
    <w:p w14:paraId="47994684" w14:textId="77777777" w:rsidR="00440048" w:rsidRPr="00440048" w:rsidRDefault="00440048" w:rsidP="00440048">
      <w:pPr>
        <w:rPr>
          <w:rFonts w:eastAsia="DengXian"/>
          <w:lang w:eastAsia="zh-CN"/>
        </w:rPr>
      </w:pPr>
      <w:r w:rsidRPr="00440048">
        <w:rPr>
          <w:rFonts w:eastAsia="DengXian"/>
          <w:lang w:eastAsia="zh-CN"/>
        </w:rPr>
        <w:t xml:space="preserve">The objective of FS_5G_ProSe is to identify and evaluate potential enhancements to the 5G System architecture to support proximity-based services based on SA1 requirements defined in TS 22.278 and TS 22.261. ProSe Discovery as a key requirement defined in TS 22.278 shall also be supported by 5GS. </w:t>
      </w:r>
    </w:p>
    <w:p w14:paraId="5E33090C" w14:textId="77777777" w:rsidR="00440048" w:rsidRPr="00440048" w:rsidRDefault="00440048" w:rsidP="00440048">
      <w:pPr>
        <w:rPr>
          <w:rFonts w:eastAsia="DengXian"/>
          <w:lang w:eastAsia="zh-CN"/>
        </w:rPr>
      </w:pPr>
      <w:r w:rsidRPr="00440048">
        <w:rPr>
          <w:rFonts w:eastAsia="DengXian"/>
          <w:lang w:eastAsia="zh-CN"/>
        </w:rPr>
        <w:t>In addition, direct discovery (including out-of-coverage) shall be supported for Public Safety related proximity services and group discovery shall be supported for the interactive services on PC5 (SP-190443).</w:t>
      </w:r>
    </w:p>
    <w:p w14:paraId="2E76DCC8" w14:textId="299BAAFE" w:rsidR="003B029A" w:rsidRPr="00D75A26" w:rsidRDefault="00440048" w:rsidP="00440048">
      <w:pPr>
        <w:rPr>
          <w:rFonts w:eastAsia="DengXian"/>
          <w:lang w:eastAsia="zh-CN"/>
        </w:rPr>
      </w:pPr>
      <w:r w:rsidRPr="00440048">
        <w:rPr>
          <w:rFonts w:eastAsia="DengXian"/>
          <w:lang w:eastAsia="zh-CN"/>
        </w:rPr>
        <w:t>Therefore, this document proposes a Key Issue addressing the enablement of ProSe direct discovery in 5GS</w:t>
      </w:r>
      <w:del w:id="8" w:author="IDCC" w:date="2019-10-04T15:44:00Z">
        <w:r w:rsidRPr="00440048" w:rsidDel="00440048">
          <w:rPr>
            <w:rFonts w:eastAsia="DengXian"/>
            <w:lang w:eastAsia="zh-CN"/>
          </w:rPr>
          <w:delText>.</w:delText>
        </w:r>
      </w:del>
      <w:bookmarkStart w:id="9" w:name="_GoBack"/>
      <w:bookmarkEnd w:id="9"/>
      <w:r w:rsidR="003B029A" w:rsidRPr="00683209">
        <w:rPr>
          <w:rFonts w:eastAsia="DengXian"/>
          <w:lang w:eastAsia="zh-CN"/>
        </w:rPr>
        <w:t>.</w:t>
      </w:r>
    </w:p>
    <w:p w14:paraId="21009DC1" w14:textId="77777777" w:rsidR="003B029A" w:rsidRDefault="003B029A" w:rsidP="003B029A">
      <w:pPr>
        <w:pStyle w:val="Heading1"/>
        <w:numPr>
          <w:ilvl w:val="0"/>
          <w:numId w:val="1"/>
        </w:numPr>
      </w:pPr>
      <w:r>
        <w:t>Proposal</w:t>
      </w:r>
    </w:p>
    <w:p w14:paraId="2FB0B853" w14:textId="77777777" w:rsidR="003B029A" w:rsidRDefault="003B029A" w:rsidP="003B029A">
      <w:r w:rsidRPr="00683209">
        <w:t>It is proposed to include the following key issue in TR 23.7</w:t>
      </w:r>
      <w:r>
        <w:t>52</w:t>
      </w:r>
      <w:r w:rsidRPr="00683209">
        <w:t>.</w:t>
      </w:r>
    </w:p>
    <w:p w14:paraId="299C1F5F" w14:textId="77777777" w:rsidR="003B029A" w:rsidRDefault="003B029A" w:rsidP="003B029A"/>
    <w:p w14:paraId="656C4378" w14:textId="77777777" w:rsidR="003B029A" w:rsidRDefault="003B029A" w:rsidP="003B02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 </w:t>
      </w:r>
    </w:p>
    <w:p w14:paraId="0E34426A" w14:textId="429A0416" w:rsidR="003B029A" w:rsidRPr="005E2271" w:rsidRDefault="00450983" w:rsidP="003B029A">
      <w:pPr>
        <w:keepNext/>
        <w:keepLines/>
        <w:spacing w:before="180"/>
        <w:ind w:left="1134" w:hanging="1134"/>
        <w:outlineLvl w:val="1"/>
        <w:rPr>
          <w:ins w:id="10" w:author="IDCC" w:date="2019-10-03T18:51:00Z"/>
          <w:rFonts w:ascii="Arial" w:eastAsia="SimSun" w:hAnsi="Arial"/>
          <w:color w:val="auto"/>
          <w:sz w:val="32"/>
          <w:lang w:eastAsia="ko-KR"/>
        </w:rPr>
      </w:pPr>
      <w:ins w:id="11" w:author="IDCC" w:date="2019-10-04T15:35:00Z">
        <w:r>
          <w:rPr>
            <w:rFonts w:ascii="Arial" w:eastAsia="SimSun" w:hAnsi="Arial"/>
            <w:color w:val="auto"/>
            <w:sz w:val="32"/>
            <w:lang w:eastAsia="ko-KR"/>
          </w:rPr>
          <w:t>5.X</w:t>
        </w:r>
      </w:ins>
      <w:ins w:id="12" w:author="Xiaoyan Shi" w:date="2019-10-04T15:35:00Z">
        <w:r>
          <w:rPr>
            <w:rFonts w:ascii="Arial" w:eastAsia="SimSun" w:hAnsi="Arial"/>
            <w:color w:val="auto"/>
            <w:sz w:val="32"/>
            <w:lang w:eastAsia="ko-KR"/>
          </w:rPr>
          <w:t xml:space="preserve"> </w:t>
        </w:r>
      </w:ins>
      <w:ins w:id="13" w:author="IDCC" w:date="2019-10-03T18:51:00Z">
        <w:r w:rsidR="003B029A" w:rsidRPr="005E2271">
          <w:rPr>
            <w:rFonts w:ascii="Arial" w:eastAsia="SimSun" w:hAnsi="Arial" w:hint="eastAsia"/>
            <w:color w:val="auto"/>
            <w:sz w:val="32"/>
            <w:lang w:eastAsia="ko-KR"/>
          </w:rPr>
          <w:t>Key Issue #</w:t>
        </w:r>
        <w:r w:rsidR="003B029A" w:rsidRPr="005E2271">
          <w:rPr>
            <w:rFonts w:ascii="Arial" w:eastAsia="SimSun" w:hAnsi="Arial"/>
            <w:color w:val="auto"/>
            <w:sz w:val="32"/>
            <w:lang w:eastAsia="ko-KR"/>
          </w:rPr>
          <w:t>X</w:t>
        </w:r>
        <w:r w:rsidR="003B029A" w:rsidRPr="005E2271">
          <w:rPr>
            <w:rFonts w:ascii="Arial" w:eastAsia="SimSun" w:hAnsi="Arial" w:hint="eastAsia"/>
            <w:color w:val="auto"/>
            <w:sz w:val="32"/>
            <w:lang w:eastAsia="ko-KR"/>
          </w:rPr>
          <w:t xml:space="preserve">: </w:t>
        </w:r>
        <w:r w:rsidR="003B029A">
          <w:rPr>
            <w:rFonts w:ascii="Arial" w:eastAsia="SimSun" w:hAnsi="Arial"/>
            <w:color w:val="auto"/>
            <w:sz w:val="32"/>
            <w:lang w:eastAsia="ko-KR"/>
          </w:rPr>
          <w:t xml:space="preserve">Support of </w:t>
        </w:r>
      </w:ins>
      <w:ins w:id="14" w:author="IDCC" w:date="2019-10-04T15:44:00Z">
        <w:r w:rsidR="00440048" w:rsidRPr="00440048">
          <w:rPr>
            <w:rFonts w:ascii="Arial" w:eastAsia="SimSun" w:hAnsi="Arial"/>
            <w:color w:val="auto"/>
            <w:sz w:val="32"/>
            <w:lang w:eastAsia="ko-KR"/>
          </w:rPr>
          <w:t>ProSe direct discovery in 5GS</w:t>
        </w:r>
      </w:ins>
    </w:p>
    <w:p w14:paraId="05E48712" w14:textId="77777777" w:rsidR="003B029A" w:rsidRPr="005E2271" w:rsidRDefault="003B029A" w:rsidP="003B029A">
      <w:pPr>
        <w:keepNext/>
        <w:keepLines/>
        <w:spacing w:before="120"/>
        <w:ind w:left="1134" w:hanging="1134"/>
        <w:outlineLvl w:val="2"/>
        <w:rPr>
          <w:ins w:id="15" w:author="IDCC" w:date="2019-10-03T18:51:00Z"/>
          <w:rFonts w:ascii="Arial" w:eastAsia="SimSun" w:hAnsi="Arial"/>
          <w:color w:val="auto"/>
          <w:sz w:val="28"/>
          <w:lang w:eastAsia="ko-KR"/>
        </w:rPr>
      </w:pPr>
      <w:ins w:id="16" w:author="IDCC" w:date="2019-10-03T18:51:00Z">
        <w:r w:rsidRPr="005E2271">
          <w:rPr>
            <w:rFonts w:ascii="Arial" w:eastAsia="SimSun" w:hAnsi="Arial" w:hint="eastAsia"/>
            <w:color w:val="auto"/>
            <w:sz w:val="28"/>
            <w:lang w:eastAsia="ko-KR"/>
          </w:rPr>
          <w:t>5</w:t>
        </w:r>
        <w:r w:rsidRPr="005E2271">
          <w:rPr>
            <w:rFonts w:ascii="Arial" w:eastAsia="SimSun" w:hAnsi="Arial" w:hint="eastAsia"/>
            <w:color w:val="auto"/>
            <w:sz w:val="28"/>
            <w:lang w:eastAsia="zh-CN"/>
          </w:rPr>
          <w:t>.</w:t>
        </w:r>
        <w:r w:rsidRPr="005E2271">
          <w:rPr>
            <w:rFonts w:ascii="Arial" w:eastAsia="SimSun" w:hAnsi="Arial"/>
            <w:color w:val="auto"/>
            <w:sz w:val="28"/>
            <w:lang w:eastAsia="zh-CN"/>
          </w:rPr>
          <w:t>X</w:t>
        </w:r>
        <w:r w:rsidRPr="005E2271">
          <w:rPr>
            <w:rFonts w:ascii="Arial" w:eastAsia="SimSun" w:hAnsi="Arial" w:hint="eastAsia"/>
            <w:color w:val="auto"/>
            <w:sz w:val="28"/>
            <w:lang w:eastAsia="ko-KR"/>
          </w:rPr>
          <w:t>.1</w:t>
        </w:r>
        <w:r w:rsidRPr="005E2271">
          <w:rPr>
            <w:rFonts w:ascii="Arial" w:eastAsia="SimSun" w:hAnsi="Arial" w:hint="eastAsia"/>
            <w:color w:val="auto"/>
            <w:sz w:val="28"/>
            <w:lang w:eastAsia="ko-KR"/>
          </w:rPr>
          <w:tab/>
          <w:t>General description</w:t>
        </w:r>
      </w:ins>
    </w:p>
    <w:p w14:paraId="0BBE1497" w14:textId="77777777" w:rsidR="00440048" w:rsidRDefault="00440048" w:rsidP="00440048">
      <w:pPr>
        <w:rPr>
          <w:ins w:id="17" w:author="IDCC" w:date="2019-10-04T15:44:00Z"/>
        </w:rPr>
      </w:pPr>
      <w:ins w:id="18" w:author="IDCC" w:date="2019-10-04T15:44:00Z">
        <w:r w:rsidRPr="00445E29">
          <w:rPr>
            <w:noProof/>
          </w:rPr>
          <w:t>ProSe</w:t>
        </w:r>
        <w:r w:rsidRPr="00451A48">
          <w:rPr>
            <w:lang w:eastAsia="zh-TW"/>
          </w:rPr>
          <w:t xml:space="preserve"> direct discovery </w:t>
        </w:r>
        <w:r>
          <w:rPr>
            <w:lang w:eastAsia="zh-TW"/>
          </w:rPr>
          <w:t xml:space="preserve">is </w:t>
        </w:r>
        <w:r w:rsidRPr="003C0087">
          <w:t xml:space="preserve">employed by a </w:t>
        </w:r>
        <w:r w:rsidRPr="003C0087">
          <w:rPr>
            <w:noProof/>
          </w:rPr>
          <w:t>ProSe</w:t>
        </w:r>
        <w:r w:rsidRPr="003C0087">
          <w:t xml:space="preserve">-enabled UE to discover other </w:t>
        </w:r>
        <w:r w:rsidRPr="003C0087">
          <w:rPr>
            <w:noProof/>
          </w:rPr>
          <w:t>ProSe</w:t>
        </w:r>
        <w:r w:rsidRPr="003C0087">
          <w:t>-enabled UEs in its vicinity</w:t>
        </w:r>
        <w:r>
          <w:t>. The UE can discover other UE(s) for the interested applications and/or associated groups using the discovery procedure. According to the ProSe discovery requirements (specified in TS22.278,</w:t>
        </w:r>
        <w:r w:rsidRPr="006C56F5">
          <w:rPr>
            <w:rFonts w:eastAsia="SimSun" w:hint="eastAsia"/>
            <w:lang w:eastAsia="zh-CN"/>
          </w:rPr>
          <w:t xml:space="preserve"> </w:t>
        </w:r>
        <w:r w:rsidRPr="009D74A6">
          <w:rPr>
            <w:rFonts w:eastAsia="SimSun" w:hint="eastAsia"/>
            <w:lang w:eastAsia="zh-CN"/>
          </w:rPr>
          <w:t>TS 22.261</w:t>
        </w:r>
        <w:r>
          <w:rPr>
            <w:rFonts w:eastAsia="SimSun"/>
            <w:lang w:eastAsia="zh-CN"/>
          </w:rPr>
          <w:t>)</w:t>
        </w:r>
        <w:r>
          <w:t xml:space="preserve"> and the ProSe discovery mechanism defined in TS23.303, this Key Issue will study mechanisms to enable ProSe direct discovery in 5GS. </w:t>
        </w:r>
      </w:ins>
    </w:p>
    <w:p w14:paraId="1628A0A7" w14:textId="77777777" w:rsidR="00440048" w:rsidRDefault="00440048" w:rsidP="00440048">
      <w:pPr>
        <w:ind w:right="-99"/>
        <w:jc w:val="both"/>
        <w:rPr>
          <w:ins w:id="19" w:author="IDCC" w:date="2019-10-04T15:44:00Z"/>
        </w:rPr>
      </w:pPr>
      <w:ins w:id="20" w:author="IDCC" w:date="2019-10-04T15:44:00Z">
        <w:r>
          <w:t>This key issue shall cover at least the following aspects:</w:t>
        </w:r>
      </w:ins>
    </w:p>
    <w:p w14:paraId="2FA7D832" w14:textId="77777777" w:rsidR="00440048" w:rsidRDefault="00440048" w:rsidP="00440048">
      <w:pPr>
        <w:pStyle w:val="B1"/>
        <w:numPr>
          <w:ilvl w:val="0"/>
          <w:numId w:val="2"/>
        </w:numPr>
        <w:rPr>
          <w:ins w:id="21" w:author="IDCC" w:date="2019-10-04T15:44:00Z"/>
        </w:rPr>
      </w:pPr>
      <w:ins w:id="22" w:author="IDCC" w:date="2019-10-04T15:44:00Z">
        <w:r w:rsidRPr="00364254">
          <w:rPr>
            <w:rFonts w:eastAsia="SimSun"/>
            <w:lang w:eastAsia="zh-CN"/>
          </w:rPr>
          <w:t>How to</w:t>
        </w:r>
        <w:r>
          <w:rPr>
            <w:rFonts w:eastAsia="SimSun"/>
            <w:lang w:eastAsia="zh-CN"/>
          </w:rPr>
          <w:t xml:space="preserve"> support ProSe enabled UE discover UE </w:t>
        </w:r>
        <w:r w:rsidRPr="003C0087">
          <w:t>in its vicinity</w:t>
        </w:r>
        <w:r>
          <w:t xml:space="preserve"> and </w:t>
        </w:r>
        <w:r w:rsidRPr="00463222">
          <w:t>vice versa</w:t>
        </w:r>
        <w:r>
          <w:t xml:space="preserve"> (with or without network control)</w:t>
        </w:r>
      </w:ins>
    </w:p>
    <w:p w14:paraId="551DD27A" w14:textId="77777777" w:rsidR="00440048" w:rsidRDefault="00440048" w:rsidP="00440048">
      <w:pPr>
        <w:pStyle w:val="B1"/>
        <w:numPr>
          <w:ilvl w:val="0"/>
          <w:numId w:val="2"/>
        </w:numPr>
        <w:rPr>
          <w:ins w:id="23" w:author="IDCC" w:date="2019-10-04T15:44:00Z"/>
          <w:lang w:eastAsia="zh-CN"/>
        </w:rPr>
      </w:pPr>
      <w:ins w:id="24" w:author="IDCC" w:date="2019-10-04T15:44:00Z">
        <w:r>
          <w:t>ProSe direct discovery authorisation and provisioning mechanisms</w:t>
        </w:r>
      </w:ins>
    </w:p>
    <w:p w14:paraId="742063C4" w14:textId="77777777" w:rsidR="00440048" w:rsidRPr="00A8649E" w:rsidRDefault="00440048" w:rsidP="00440048">
      <w:pPr>
        <w:pStyle w:val="B1"/>
        <w:numPr>
          <w:ilvl w:val="0"/>
          <w:numId w:val="2"/>
        </w:numPr>
        <w:rPr>
          <w:ins w:id="25" w:author="IDCC" w:date="2019-10-04T15:44:00Z"/>
          <w:lang w:eastAsia="zh-CN"/>
        </w:rPr>
      </w:pPr>
      <w:ins w:id="26" w:author="IDCC" w:date="2019-10-04T15:44:00Z">
        <w:r>
          <w:lastRenderedPageBreak/>
          <w:t xml:space="preserve">If out-of-coverage, how to support </w:t>
        </w:r>
        <w:r w:rsidRPr="009D74A6">
          <w:rPr>
            <w:rFonts w:eastAsia="SimSun"/>
            <w:lang w:eastAsia="zh-CN"/>
          </w:rPr>
          <w:t>d</w:t>
        </w:r>
        <w:r w:rsidRPr="009D74A6">
          <w:rPr>
            <w:rFonts w:eastAsia="SimSun" w:hint="eastAsia"/>
            <w:lang w:eastAsia="zh-CN"/>
          </w:rPr>
          <w:t xml:space="preserve">irect </w:t>
        </w:r>
        <w:r w:rsidRPr="009D74A6">
          <w:t xml:space="preserve">discovery </w:t>
        </w:r>
        <w:r>
          <w:t xml:space="preserve">for </w:t>
        </w:r>
        <w:r w:rsidRPr="00A8649E">
          <w:t>Public Safety</w:t>
        </w:r>
        <w:r>
          <w:t xml:space="preserve"> and non-Public Safety UEs. </w:t>
        </w:r>
      </w:ins>
    </w:p>
    <w:p w14:paraId="19A0410E" w14:textId="77777777" w:rsidR="00440048" w:rsidRDefault="00440048" w:rsidP="00440048">
      <w:pPr>
        <w:pStyle w:val="B1"/>
        <w:numPr>
          <w:ilvl w:val="0"/>
          <w:numId w:val="2"/>
        </w:numPr>
        <w:rPr>
          <w:ins w:id="27" w:author="IDCC" w:date="2019-10-04T15:44:00Z"/>
          <w:lang w:eastAsia="zh-CN"/>
        </w:rPr>
      </w:pPr>
      <w:ins w:id="28" w:author="IDCC" w:date="2019-10-04T15:44:00Z">
        <w:r>
          <w:t xml:space="preserve">How to support </w:t>
        </w:r>
        <w:r>
          <w:rPr>
            <w:rFonts w:eastAsia="SimSun"/>
            <w:lang w:eastAsia="zh-CN"/>
          </w:rPr>
          <w:t xml:space="preserve">group </w:t>
        </w:r>
        <w:r w:rsidRPr="009D74A6">
          <w:t>discovery</w:t>
        </w:r>
        <w:r>
          <w:t>, e.g. how a UE discover a group of UEs in its vicinity and</w:t>
        </w:r>
        <w:r w:rsidRPr="00463222">
          <w:t xml:space="preserve"> vice versa</w:t>
        </w:r>
        <w:r>
          <w:t xml:space="preserve">. </w:t>
        </w:r>
      </w:ins>
    </w:p>
    <w:p w14:paraId="33EC6A76" w14:textId="77777777" w:rsidR="00440048" w:rsidRDefault="00440048" w:rsidP="00440048">
      <w:pPr>
        <w:rPr>
          <w:ins w:id="29" w:author="IDCC" w:date="2019-10-04T15:44:00Z"/>
        </w:rPr>
      </w:pPr>
      <w:ins w:id="30" w:author="IDCC" w:date="2019-10-04T15:44:00Z">
        <w:r>
          <w:t xml:space="preserve">NOTE: Whether and how existing ProSe discovery mechanism (defined in TS23.303) is supported by 5G system shall be investigated. </w:t>
        </w:r>
      </w:ins>
    </w:p>
    <w:p w14:paraId="7A994BF8" w14:textId="77777777" w:rsidR="00440048" w:rsidRDefault="00440048" w:rsidP="003B029A">
      <w:pPr>
        <w:pStyle w:val="B1"/>
        <w:rPr>
          <w:ins w:id="31" w:author="IDCC" w:date="2019-10-03T18:51:00Z"/>
        </w:rPr>
      </w:pPr>
    </w:p>
    <w:p w14:paraId="28111579" w14:textId="77777777" w:rsidR="003B029A" w:rsidRPr="002B1A2B" w:rsidRDefault="003B029A" w:rsidP="003B02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</w:t>
      </w:r>
    </w:p>
    <w:p w14:paraId="001EB1AE" w14:textId="77777777" w:rsidR="009D4E77" w:rsidRDefault="009D4E77"/>
    <w:sectPr w:rsidR="009D4E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39D8BE" w14:textId="77777777" w:rsidR="00A45883" w:rsidRDefault="00A45883" w:rsidP="00440048">
      <w:pPr>
        <w:spacing w:after="0"/>
      </w:pPr>
      <w:r>
        <w:separator/>
      </w:r>
    </w:p>
  </w:endnote>
  <w:endnote w:type="continuationSeparator" w:id="0">
    <w:p w14:paraId="31DB9009" w14:textId="77777777" w:rsidR="00A45883" w:rsidRDefault="00A45883" w:rsidP="004400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4F05C" w14:textId="77777777" w:rsidR="00A45883" w:rsidRDefault="00A45883" w:rsidP="00440048">
      <w:pPr>
        <w:spacing w:after="0"/>
      </w:pPr>
      <w:r>
        <w:separator/>
      </w:r>
    </w:p>
  </w:footnote>
  <w:footnote w:type="continuationSeparator" w:id="0">
    <w:p w14:paraId="2DFAECD3" w14:textId="77777777" w:rsidR="00A45883" w:rsidRDefault="00A45883" w:rsidP="004400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A825F5"/>
    <w:multiLevelType w:val="hybridMultilevel"/>
    <w:tmpl w:val="11426A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B2F0836"/>
    <w:multiLevelType w:val="hybridMultilevel"/>
    <w:tmpl w:val="5FAC9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DCC">
    <w15:presenceInfo w15:providerId="None" w15:userId="IDCC"/>
  </w15:person>
  <w15:person w15:author="Xiaoyan Shi">
    <w15:presenceInfo w15:providerId="AD" w15:userId="S::shixx@InterDigital.com::26b2a196-9590-4978-b2dc-4ce1045e2b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29A"/>
    <w:rsid w:val="001046B3"/>
    <w:rsid w:val="003B029A"/>
    <w:rsid w:val="003E3834"/>
    <w:rsid w:val="00440048"/>
    <w:rsid w:val="00450983"/>
    <w:rsid w:val="006D661C"/>
    <w:rsid w:val="009D4E77"/>
    <w:rsid w:val="00A45883"/>
    <w:rsid w:val="00B77644"/>
    <w:rsid w:val="00BD6D78"/>
    <w:rsid w:val="00DA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7B224"/>
  <w15:chartTrackingRefBased/>
  <w15:docId w15:val="{C233C3FD-DA77-4DD0-A0B9-648CF77B7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B029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3B029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00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004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B029A"/>
    <w:rPr>
      <w:rFonts w:ascii="Arial" w:eastAsia="Malgun Gothic" w:hAnsi="Arial" w:cs="Times New Roman"/>
      <w:sz w:val="36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3B029A"/>
    <w:pPr>
      <w:ind w:left="568" w:hanging="284"/>
    </w:pPr>
  </w:style>
  <w:style w:type="character" w:customStyle="1" w:styleId="B1Char">
    <w:name w:val="B1 Char"/>
    <w:link w:val="B1"/>
    <w:rsid w:val="003B029A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B02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029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029A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02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029A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A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AC2"/>
    <w:rPr>
      <w:rFonts w:ascii="Times New Roman" w:eastAsia="Malgun Gothic" w:hAnsi="Times New Roman" w:cs="Times New Roman"/>
      <w:b/>
      <w:bCs/>
      <w:color w:val="000000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004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004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8797CE26E28409231FE3380A0593F" ma:contentTypeVersion="1" ma:contentTypeDescription="Create a new document." ma:contentTypeScope="" ma:versionID="8e076fb2b75826d9a6f85d3b81d66e94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384B6570-19AD-46A2-BBD7-ACCA3C918C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6F003E-819C-4DD1-A63A-1CF5B5D01C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7A8D39-E0E2-4E81-8889-D479C619AA2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IDCC</dc:creator>
  <cp:keywords/>
  <dc:description/>
  <cp:lastModifiedBy>IDCC</cp:lastModifiedBy>
  <cp:revision>5</cp:revision>
  <dcterms:created xsi:type="dcterms:W3CDTF">2019-10-04T14:51:00Z</dcterms:created>
  <dcterms:modified xsi:type="dcterms:W3CDTF">2019-10-04T19:45:00Z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0x01010043A8797CE26E28409231FE3380A0593F</vt:lpwstr>
  </property>
</Properties>
</file>